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0409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0982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23" w:name="_GoBack" w:colFirst="1" w:colLast="4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Add MB-SMF as NetworkFunctionality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Huawei</w:t>
            </w:r>
          </w:p>
        </w:tc>
      </w:tr>
      <w:bookmarkEnd w:id="23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In order to </w:t>
            </w:r>
            <w:r>
              <w:rPr>
                <w:rFonts w:ascii="Arial" w:hAnsi="Arial" w:cs="Times New Roman"/>
                <w:lang w:eastAsia="zh-CN"/>
              </w:rPr>
              <w:t xml:space="preserve">support </w:t>
            </w:r>
            <w:r>
              <w:rPr>
                <w:rFonts w:hint="eastAsia" w:ascii="Arial" w:hAnsi="Arial" w:cs="Times New Roman"/>
                <w:lang w:val="en-US" w:eastAsia="zh-CN"/>
              </w:rPr>
              <w:t>MBS</w:t>
            </w:r>
            <w:r>
              <w:rPr>
                <w:rFonts w:ascii="Arial" w:hAnsi="Arial" w:cs="Times New Roman"/>
                <w:lang w:eastAsia="zh-CN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session </w:t>
            </w:r>
            <w:r>
              <w:rPr>
                <w:rFonts w:ascii="Arial" w:hAnsi="Arial" w:cs="Times New Roman"/>
                <w:lang w:eastAsia="zh-CN"/>
              </w:rPr>
              <w:t>charging</w:t>
            </w:r>
            <w:r>
              <w:rPr>
                <w:rFonts w:hint="eastAsia" w:ascii="Arial" w:hAnsi="Arial" w:cs="Times New Roman"/>
                <w:lang w:val="en-US" w:eastAsia="zh-CN"/>
              </w:rPr>
              <w:t>, MB</w:t>
            </w:r>
            <w:r>
              <w:rPr>
                <w:rFonts w:ascii="Arial" w:hAnsi="Arial" w:cs="Times New Roman"/>
                <w:lang w:eastAsia="zh-CN"/>
              </w:rPr>
              <w:t xml:space="preserve">-SMF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should be added </w:t>
            </w:r>
            <w:r>
              <w:rPr>
                <w:rFonts w:hint="eastAsia" w:cs="Times New Roman"/>
                <w:lang w:val="en-US" w:eastAsia="zh-CN"/>
              </w:rPr>
              <w:t xml:space="preserve">in </w:t>
            </w:r>
            <w:r>
              <w:t>NetworkFunctionality</w:t>
            </w:r>
            <w:r>
              <w:rPr>
                <w:rFonts w:hint="eastAsia" w:ascii="Arial" w:hAnsi="Arial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rFonts w:hint="eastAsia"/>
                <w:lang w:val="en-US" w:eastAsia="zh-CN"/>
              </w:rPr>
              <w:t>MB</w:t>
            </w:r>
            <w:r>
              <w:t>-SMF in NetworkFunctionality.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rPr>
                <w:rFonts w:hint="eastAsia"/>
                <w:lang w:val="en-US" w:eastAsia="zh-CN"/>
              </w:rPr>
              <w:t>MBS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eastAsia="zh-CN"/>
              </w:rPr>
              <w:t>charging.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5.2.5.2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5"/>
      </w:pPr>
      <w:bookmarkStart w:id="4" w:name="_Toc44682905"/>
      <w:bookmarkStart w:id="5" w:name="_Toc20233306"/>
      <w:bookmarkStart w:id="6" w:name="_Toc36116721"/>
      <w:bookmarkStart w:id="7" w:name="_Toc51926756"/>
      <w:bookmarkStart w:id="8" w:name="_Toc28026886"/>
      <w:bookmarkStart w:id="9" w:name="_Toc153981989"/>
      <w:bookmarkStart w:id="10" w:name="OLE_LINK9"/>
      <w:r>
        <w:t>5.2.5.2</w:t>
      </w:r>
      <w:r>
        <w:tab/>
      </w:r>
      <w:r>
        <w:t>CHF CDRs</w:t>
      </w:r>
      <w:bookmarkEnd w:id="4"/>
      <w:bookmarkEnd w:id="5"/>
      <w:bookmarkEnd w:id="6"/>
      <w:bookmarkEnd w:id="7"/>
      <w:bookmarkEnd w:id="8"/>
      <w:bookmarkEnd w:id="9"/>
    </w:p>
    <w:p>
      <w:r>
        <w:t>This subclause contains the abstract syntax definitions that are specific to the CHF CDR types defined in this document.</w:t>
      </w:r>
    </w:p>
    <w:p>
      <w:pPr>
        <w:pStyle w:val="65"/>
      </w:pPr>
      <w:r>
        <w:t>.$CHFChargingDataTypes {itu-t (0) identified-organization (4) etsi (0) mobileDomain (0) charging (5) chfChargingDataTypes (15) asn1Module (0) version1 (0)}</w:t>
      </w:r>
    </w:p>
    <w:p>
      <w:pPr>
        <w:pStyle w:val="65"/>
      </w:pPr>
      <w:r>
        <w:t>DEFINITIONS IMPLICIT TAGS</w:t>
      </w:r>
      <w:r>
        <w:tab/>
      </w:r>
      <w:r>
        <w:t>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65"/>
      </w:pPr>
      <w:r>
        <w:t xml:space="preserve">-- EXPORTS everything </w:t>
      </w:r>
    </w:p>
    <w:p>
      <w:pPr>
        <w:pStyle w:val="65"/>
      </w:pPr>
    </w:p>
    <w:p>
      <w:pPr>
        <w:pStyle w:val="65"/>
      </w:pPr>
      <w:r>
        <w:t>IMPORTS</w:t>
      </w:r>
      <w:r>
        <w:tab/>
      </w:r>
    </w:p>
    <w:p>
      <w:pPr>
        <w:pStyle w:val="65"/>
      </w:pPr>
    </w:p>
    <w:p>
      <w:pPr>
        <w:pStyle w:val="65"/>
      </w:pPr>
      <w:r>
        <w:t>CallDuration,</w:t>
      </w:r>
    </w:p>
    <w:p>
      <w:pPr>
        <w:pStyle w:val="65"/>
      </w:pPr>
      <w:r>
        <w:t>CauseForRecClosing,</w:t>
      </w:r>
    </w:p>
    <w:p>
      <w:pPr>
        <w:pStyle w:val="65"/>
      </w:pPr>
      <w:r>
        <w:t>ChargingID,</w:t>
      </w:r>
    </w:p>
    <w:p>
      <w:pPr>
        <w:pStyle w:val="65"/>
      </w:pPr>
      <w:r>
        <w:t>DataVolumeOctets,</w:t>
      </w:r>
    </w:p>
    <w:p>
      <w:pPr>
        <w:pStyle w:val="65"/>
      </w:pPr>
      <w:r>
        <w:t>Diagnostics,</w:t>
      </w:r>
    </w:p>
    <w:p>
      <w:pPr>
        <w:pStyle w:val="65"/>
      </w:pPr>
      <w:r>
        <w:t>Ecgi,</w:t>
      </w:r>
    </w:p>
    <w:p>
      <w:pPr>
        <w:pStyle w:val="65"/>
      </w:pPr>
      <w:r>
        <w:t>EnhancedDiagnostics,</w:t>
      </w:r>
    </w:p>
    <w:p>
      <w:pPr>
        <w:pStyle w:val="65"/>
      </w:pPr>
      <w:r>
        <w:t>DynamicAddressFlag,</w:t>
      </w:r>
    </w:p>
    <w:p>
      <w:pPr>
        <w:pStyle w:val="65"/>
      </w:pPr>
      <w:r>
        <w:t>InvolvedParty,</w:t>
      </w:r>
    </w:p>
    <w:p>
      <w:pPr>
        <w:pStyle w:val="65"/>
      </w:pPr>
      <w:r>
        <w:t>IPAddress,</w:t>
      </w:r>
    </w:p>
    <w:p>
      <w:pPr>
        <w:pStyle w:val="65"/>
      </w:pPr>
      <w:r>
        <w:t>LocalSequenceNumber,</w:t>
      </w:r>
    </w:p>
    <w:p>
      <w:pPr>
        <w:pStyle w:val="65"/>
      </w:pPr>
      <w:r>
        <w:t>ManagementExtensions,</w:t>
      </w:r>
    </w:p>
    <w:p>
      <w:pPr>
        <w:pStyle w:val="65"/>
      </w:pPr>
      <w:r>
        <w:t>MessageClass,</w:t>
      </w:r>
    </w:p>
    <w:p>
      <w:pPr>
        <w:pStyle w:val="65"/>
      </w:pPr>
      <w:r>
        <w:t>MessageReference,</w:t>
      </w:r>
    </w:p>
    <w:p>
      <w:pPr>
        <w:pStyle w:val="65"/>
      </w:pPr>
      <w:r>
        <w:t>MSCAddress,</w:t>
      </w:r>
    </w:p>
    <w:p>
      <w:pPr>
        <w:pStyle w:val="65"/>
      </w:pPr>
      <w:r>
        <w:t>MSISDN,</w:t>
      </w:r>
    </w:p>
    <w:p>
      <w:pPr>
        <w:pStyle w:val="65"/>
      </w:pPr>
      <w:r>
        <w:t>MSTimeZone,</w:t>
      </w:r>
    </w:p>
    <w:p>
      <w:pPr>
        <w:pStyle w:val="65"/>
      </w:pPr>
      <w:r>
        <w:t>Ncgi,</w:t>
      </w:r>
    </w:p>
    <w:p>
      <w:pPr>
        <w:pStyle w:val="65"/>
      </w:pPr>
      <w:r>
        <w:t>Nid,</w:t>
      </w:r>
    </w:p>
    <w:p>
      <w:pPr>
        <w:pStyle w:val="65"/>
      </w:pPr>
      <w:r>
        <w:t>NodeAddress,</w:t>
      </w:r>
    </w:p>
    <w:p>
      <w:pPr>
        <w:pStyle w:val="65"/>
      </w:pPr>
      <w:r>
        <w:t>PLMN-Id,</w:t>
      </w:r>
    </w:p>
    <w:p>
      <w:pPr>
        <w:pStyle w:val="65"/>
      </w:pPr>
      <w:r>
        <w:t>PriorityType,</w:t>
      </w:r>
    </w:p>
    <w:p>
      <w:pPr>
        <w:pStyle w:val="65"/>
      </w:pPr>
      <w:r>
        <w:t>PSCellInformation,</w:t>
      </w:r>
    </w:p>
    <w:p>
      <w:pPr>
        <w:pStyle w:val="65"/>
      </w:pPr>
      <w:r>
        <w:t>RANNASCause,</w:t>
      </w:r>
    </w:p>
    <w:p>
      <w:pPr>
        <w:pStyle w:val="65"/>
      </w:pPr>
      <w:r>
        <w:t>RecordType,</w:t>
      </w:r>
    </w:p>
    <w:p>
      <w:pPr>
        <w:pStyle w:val="65"/>
      </w:pPr>
      <w:r>
        <w:t>ServiceSpecificInfo,</w:t>
      </w:r>
    </w:p>
    <w:p>
      <w:pPr>
        <w:pStyle w:val="65"/>
      </w:pPr>
      <w:r>
        <w:t>Session-Id,</w:t>
      </w:r>
    </w:p>
    <w:p>
      <w:pPr>
        <w:pStyle w:val="65"/>
      </w:pPr>
      <w:r>
        <w:t>SubscriberEquipmentNumber,</w:t>
      </w:r>
    </w:p>
    <w:p>
      <w:pPr>
        <w:pStyle w:val="65"/>
      </w:pPr>
      <w:r>
        <w:t>SubscriptionID,</w:t>
      </w:r>
    </w:p>
    <w:p>
      <w:pPr>
        <w:pStyle w:val="65"/>
      </w:pPr>
      <w:r>
        <w:t>ThreeGPPPSDataOffStatus,</w:t>
      </w:r>
    </w:p>
    <w:p>
      <w:pPr>
        <w:pStyle w:val="65"/>
      </w:pPr>
      <w:r>
        <w:t>TimeStamp</w:t>
      </w:r>
    </w:p>
    <w:p>
      <w:pPr>
        <w:pStyle w:val="65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65"/>
      </w:pPr>
    </w:p>
    <w:p>
      <w:pPr>
        <w:pStyle w:val="65"/>
      </w:pPr>
      <w:r>
        <w:t>AddressString,</w:t>
      </w:r>
    </w:p>
    <w:p>
      <w:pPr>
        <w:pStyle w:val="65"/>
      </w:pPr>
      <w:r>
        <w:t>IMSI</w:t>
      </w:r>
    </w:p>
    <w:p>
      <w:pPr>
        <w:pStyle w:val="65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6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</w:rPr>
      </w:pPr>
      <w:r>
        <w:rPr>
          <w:rFonts w:ascii="Courier New" w:hAnsi="Courier New" w:eastAsia="等线"/>
          <w:sz w:val="16"/>
        </w:rPr>
        <w:t>CalleePartyInformation,</w:t>
      </w:r>
    </w:p>
    <w:p>
      <w:pPr>
        <w:pStyle w:val="65"/>
      </w:pPr>
      <w:r>
        <w:t>ChargingCharacteristics,</w:t>
      </w:r>
    </w:p>
    <w:p>
      <w:pPr>
        <w:pStyle w:val="65"/>
      </w:pPr>
      <w:r>
        <w:t>ChargingRuleBaseName,</w:t>
      </w:r>
    </w:p>
    <w:p>
      <w:pPr>
        <w:pStyle w:val="65"/>
      </w:pPr>
      <w:r>
        <w:t>ChChSelectionMode,</w:t>
      </w:r>
    </w:p>
    <w:p>
      <w:pPr>
        <w:pStyle w:val="65"/>
      </w:pPr>
      <w:r>
        <w:t>EventBasedChargingInformation,</w:t>
      </w:r>
    </w:p>
    <w:p>
      <w:pPr>
        <w:pStyle w:val="65"/>
      </w:pPr>
      <w:r>
        <w:t>PresenceReportingAreaInfo,</w:t>
      </w:r>
    </w:p>
    <w:p>
      <w:pPr>
        <w:pStyle w:val="65"/>
      </w:pPr>
      <w:r>
        <w:t>RatingGroupId,</w:t>
      </w:r>
    </w:p>
    <w:p>
      <w:pPr>
        <w:pStyle w:val="65"/>
      </w:pPr>
      <w:r>
        <w:t>ServiceIdentifier</w:t>
      </w:r>
    </w:p>
    <w:p>
      <w:pPr>
        <w:pStyle w:val="65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65"/>
      </w:pPr>
    </w:p>
    <w:p>
      <w:pPr>
        <w:pStyle w:val="65"/>
      </w:pPr>
      <w:r>
        <w:t>OriginatorInfo,</w:t>
      </w:r>
    </w:p>
    <w:p>
      <w:pPr>
        <w:pStyle w:val="65"/>
      </w:pPr>
      <w:r>
        <w:t>RecipientInfo,</w:t>
      </w:r>
    </w:p>
    <w:p>
      <w:pPr>
        <w:pStyle w:val="65"/>
      </w:pPr>
      <w:r>
        <w:t>SMAddressInfo,</w:t>
      </w:r>
    </w:p>
    <w:p>
      <w:pPr>
        <w:pStyle w:val="65"/>
      </w:pPr>
      <w:r>
        <w:t>SMMessageType,</w:t>
      </w:r>
    </w:p>
    <w:p>
      <w:pPr>
        <w:pStyle w:val="65"/>
      </w:pPr>
      <w:r>
        <w:t>SMSResult,</w:t>
      </w:r>
    </w:p>
    <w:p>
      <w:pPr>
        <w:pStyle w:val="65"/>
      </w:pPr>
      <w:r>
        <w:t>SMSStatus</w:t>
      </w:r>
    </w:p>
    <w:p>
      <w:pPr>
        <w:pStyle w:val="65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65"/>
      </w:pPr>
    </w:p>
    <w:p>
      <w:pPr>
        <w:pStyle w:val="65"/>
      </w:pPr>
      <w:r>
        <w:t>APIDirection</w:t>
      </w:r>
    </w:p>
    <w:p>
      <w:pPr>
        <w:pStyle w:val="65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65"/>
      </w:pPr>
    </w:p>
    <w:p>
      <w:pPr>
        <w:pStyle w:val="65"/>
      </w:pPr>
      <w:r>
        <w:t>SupplService</w:t>
      </w:r>
    </w:p>
    <w:p>
      <w:pPr>
        <w:pStyle w:val="65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AccessNetworkInfoChange,</w:t>
      </w:r>
    </w:p>
    <w:p>
      <w:pPr>
        <w:pStyle w:val="65"/>
      </w:pPr>
      <w:r>
        <w:t>AccessTransferInformation,</w:t>
      </w:r>
    </w:p>
    <w:p>
      <w:pPr>
        <w:pStyle w:val="65"/>
      </w:pPr>
      <w:r>
        <w:t>ApplicationServersInformation,</w:t>
      </w:r>
    </w:p>
    <w:p>
      <w:pPr>
        <w:pStyle w:val="65"/>
      </w:pPr>
      <w:r>
        <w:t>CalledIdentityChange,</w:t>
      </w:r>
    </w:p>
    <w:p>
      <w:pPr>
        <w:pStyle w:val="65"/>
      </w:pPr>
      <w:r>
        <w:t>CarrierSelectRouting,</w:t>
      </w:r>
    </w:p>
    <w:p>
      <w:pPr>
        <w:pStyle w:val="65"/>
      </w:pPr>
      <w:r>
        <w:t>Early-Media-Components-List,</w:t>
      </w:r>
    </w:p>
    <w:p>
      <w:pPr>
        <w:pStyle w:val="65"/>
      </w:pPr>
      <w:r>
        <w:t>FEIdentifierList,</w:t>
      </w:r>
    </w:p>
    <w:p>
      <w:pPr>
        <w:pStyle w:val="65"/>
      </w:pPr>
      <w:r>
        <w:t>IMS-Charging-Identifier,</w:t>
      </w:r>
    </w:p>
    <w:p>
      <w:pPr>
        <w:pStyle w:val="65"/>
      </w:pPr>
      <w:r>
        <w:t>IMSCommunicationServiceIdentifier,</w:t>
      </w:r>
    </w:p>
    <w:p>
      <w:pPr>
        <w:pStyle w:val="65"/>
      </w:pPr>
      <w:r>
        <w:t>IMSNodeFunctionality,</w:t>
      </w:r>
    </w:p>
    <w:p>
      <w:pPr>
        <w:pStyle w:val="65"/>
      </w:pPr>
      <w:r>
        <w:t>InterOperatorIdentifiers,</w:t>
      </w:r>
    </w:p>
    <w:p>
      <w:pPr>
        <w:pStyle w:val="65"/>
      </w:pPr>
      <w:r>
        <w:t>ISUPCause,</w:t>
      </w:r>
    </w:p>
    <w:p>
      <w:pPr>
        <w:pStyle w:val="65"/>
      </w:pPr>
      <w:r>
        <w:t>ListOfInvolvedParties,</w:t>
      </w:r>
    </w:p>
    <w:p>
      <w:pPr>
        <w:pStyle w:val="65"/>
      </w:pPr>
      <w:r>
        <w:t>ListOfReasonHeader,</w:t>
      </w:r>
    </w:p>
    <w:p>
      <w:pPr>
        <w:pStyle w:val="65"/>
      </w:pPr>
      <w:r>
        <w:t>MessageBody,</w:t>
      </w:r>
    </w:p>
    <w:p>
      <w:pPr>
        <w:pStyle w:val="65"/>
      </w:pPr>
      <w:r>
        <w:t>NNI-Information,</w:t>
      </w:r>
    </w:p>
    <w:p>
      <w:pPr>
        <w:pStyle w:val="65"/>
      </w:pPr>
      <w:r>
        <w:t>NumberPortabilityRouting,</w:t>
      </w:r>
    </w:p>
    <w:p>
      <w:pPr>
        <w:pStyle w:val="65"/>
      </w:pPr>
      <w:r>
        <w:t>Role-of-Node,</w:t>
      </w:r>
    </w:p>
    <w:p>
      <w:pPr>
        <w:pStyle w:val="65"/>
      </w:pPr>
      <w:r>
        <w:t>S-CSCF-Information,</w:t>
      </w:r>
    </w:p>
    <w:p>
      <w:pPr>
        <w:pStyle w:val="65"/>
      </w:pPr>
      <w:r>
        <w:t>SDP-Media-Component,</w:t>
      </w:r>
    </w:p>
    <w:p>
      <w:pPr>
        <w:pStyle w:val="65"/>
      </w:pPr>
      <w:r>
        <w:t>ServedPartyIPAddress,</w:t>
      </w:r>
    </w:p>
    <w:p>
      <w:pPr>
        <w:pStyle w:val="65"/>
      </w:pPr>
      <w:r>
        <w:t>Service-Id,</w:t>
      </w:r>
    </w:p>
    <w:p>
      <w:pPr>
        <w:pStyle w:val="65"/>
      </w:pPr>
      <w:r>
        <w:t>SessionPriority,</w:t>
      </w:r>
    </w:p>
    <w:p>
      <w:pPr>
        <w:pStyle w:val="65"/>
      </w:pPr>
      <w:r>
        <w:t>SIPEventType,</w:t>
      </w:r>
    </w:p>
    <w:p>
      <w:pPr>
        <w:pStyle w:val="65"/>
      </w:pPr>
      <w:r>
        <w:t>TADIdentifier,</w:t>
      </w:r>
    </w:p>
    <w:p>
      <w:pPr>
        <w:pStyle w:val="65"/>
      </w:pPr>
      <w:r>
        <w:t>TransitIOILists,</w:t>
      </w:r>
    </w:p>
    <w:p>
      <w:pPr>
        <w:pStyle w:val="65"/>
      </w:pPr>
      <w:r>
        <w:t>TransmissionMedium,</w:t>
      </w:r>
    </w:p>
    <w:p>
      <w:pPr>
        <w:pStyle w:val="65"/>
      </w:pPr>
      <w:r>
        <w:t>TrunkGroupID</w:t>
      </w:r>
    </w:p>
    <w:p>
      <w:pPr>
        <w:pStyle w:val="65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65"/>
      </w:pPr>
    </w:p>
    <w:p>
      <w:pPr>
        <w:pStyle w:val="65"/>
      </w:pPr>
      <w:r>
        <w:t>AppSpecificData,</w:t>
      </w:r>
    </w:p>
    <w:p>
      <w:pPr>
        <w:pStyle w:val="65"/>
      </w:pPr>
      <w:r>
        <w:t>ProseFunctionality,</w:t>
      </w:r>
    </w:p>
    <w:p>
      <w:pPr>
        <w:pStyle w:val="65"/>
      </w:pPr>
      <w:r>
        <w:t>ProSeEventType,</w:t>
      </w:r>
    </w:p>
    <w:p>
      <w:pPr>
        <w:pStyle w:val="65"/>
      </w:pPr>
      <w:r>
        <w:t>ProSeUERole,</w:t>
      </w:r>
    </w:p>
    <w:p>
      <w:pPr>
        <w:pStyle w:val="65"/>
      </w:pPr>
      <w:r>
        <w:t>RangeClass,</w:t>
      </w:r>
    </w:p>
    <w:p>
      <w:pPr>
        <w:pStyle w:val="65"/>
      </w:pPr>
      <w:r>
        <w:t>ProximityAlertIndication,</w:t>
      </w:r>
    </w:p>
    <w:p>
      <w:pPr>
        <w:pStyle w:val="65"/>
      </w:pPr>
      <w:r>
        <w:t>ChangeOfProSeCondition,</w:t>
      </w:r>
    </w:p>
    <w:p>
      <w:pPr>
        <w:pStyle w:val="65"/>
      </w:pPr>
      <w:r>
        <w:t>CoverageInfo,</w:t>
      </w:r>
    </w:p>
    <w:p>
      <w:pPr>
        <w:pStyle w:val="65"/>
      </w:pPr>
      <w:r>
        <w:t>RadioParameterSetInfo,</w:t>
      </w:r>
    </w:p>
    <w:p>
      <w:pPr>
        <w:pStyle w:val="65"/>
      </w:pPr>
      <w:r>
        <w:t>TransmitterInfo</w:t>
      </w:r>
    </w:p>
    <w:p>
      <w:pPr>
        <w:pStyle w:val="65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65"/>
      </w:pPr>
      <w:r>
        <w:t>;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 CHF RECORDS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CHFRecord</w:t>
      </w:r>
      <w:r>
        <w:tab/>
      </w:r>
      <w:r>
        <w:t xml:space="preserve">::= CHOICE </w:t>
      </w:r>
    </w:p>
    <w:p>
      <w:pPr>
        <w:pStyle w:val="65"/>
      </w:pPr>
      <w:r>
        <w:t>--</w:t>
      </w:r>
    </w:p>
    <w:p>
      <w:pPr>
        <w:pStyle w:val="65"/>
      </w:pPr>
      <w:r>
        <w:t>-- Record values 200..201 are specific</w:t>
      </w:r>
    </w:p>
    <w:p>
      <w:pPr>
        <w:pStyle w:val="65"/>
      </w:pPr>
      <w:r>
        <w:t>--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ChargingRecord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65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65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65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65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65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65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65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65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65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65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65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65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65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65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65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65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65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65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65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65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>
      <w:pPr>
        <w:pStyle w:val="65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65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65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65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65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65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65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65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65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>
      <w:pPr>
        <w:pStyle w:val="65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65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65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65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65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>
      <w:pPr>
        <w:pStyle w:val="65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65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>
      <w:pPr>
        <w:pStyle w:val="65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[xy] TimeStamp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PDUSessionChargingInformation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65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65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65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65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65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65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65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65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65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65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65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65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65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65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65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11" w:name="_Hlk122779607"/>
      <w:r>
        <w:tab/>
      </w:r>
      <w:bookmarkEnd w:id="11"/>
      <w:r>
        <w:tab/>
      </w:r>
      <w:r>
        <w:tab/>
      </w:r>
      <w:r>
        <w:t>[22] ThreeGPPPSDataOffStatus OPTIONAL,</w:t>
      </w:r>
    </w:p>
    <w:p>
      <w:pPr>
        <w:pStyle w:val="65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65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65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65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65"/>
        <w:rPr>
          <w:lang w:val="en-US"/>
        </w:rPr>
      </w:pPr>
      <w:r>
        <w:tab/>
      </w:r>
      <w:bookmarkStart w:id="12" w:name="_Hlk47110351"/>
      <w:r>
        <w:t>mA</w:t>
      </w:r>
      <w:r>
        <w:rPr>
          <w:lang w:val="en-US"/>
        </w:rPr>
        <w:t>PDUNonThreeGPPUserLocationInfo</w:t>
      </w:r>
      <w:bookmarkEnd w:id="12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65"/>
      </w:pPr>
      <w:r>
        <w:tab/>
      </w:r>
      <w:bookmarkStart w:id="13" w:name="_Hlk47110506"/>
      <w:r>
        <w:t>mAPDUNonThreeGPPRATType</w:t>
      </w:r>
      <w:bookmarkEnd w:id="13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65"/>
      </w:pPr>
      <w:r>
        <w:tab/>
      </w:r>
      <w:bookmarkStart w:id="14" w:name="_Hlk47110597"/>
      <w:r>
        <w:t>mAPDUSessionInformation</w:t>
      </w:r>
      <w:bookmarkEnd w:id="14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65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bookmarkStart w:id="15" w:name="_Hlk114130584"/>
      <w:r>
        <w:tab/>
      </w:r>
      <w:r>
        <w:tab/>
      </w:r>
      <w:bookmarkEnd w:id="15"/>
      <w:r>
        <w:t>[35] UserLocationInformationStructured OPTIONAL,</w:t>
      </w:r>
    </w:p>
    <w:p>
      <w:pPr>
        <w:pStyle w:val="65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65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65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65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65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65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65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65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65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65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>
      <w:pPr>
        <w:pStyle w:val="65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>
      <w:pPr>
        <w:pStyle w:val="65"/>
      </w:pPr>
      <w:r>
        <w:rPr>
          <w:rFonts w:eastAsia="等线"/>
        </w:rPr>
        <w:tab/>
      </w:r>
      <w:bookmarkStart w:id="16" w:name="_Hlk146288710"/>
      <w:bookmarkStart w:id="17" w:name="_Hlk146288750"/>
      <w:r>
        <w:rPr>
          <w:rFonts w:eastAsia="等线"/>
        </w:rPr>
        <w:t>iMSSessionInformation</w:t>
      </w:r>
      <w:bookmarkEnd w:id="16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[49]</w:t>
      </w:r>
      <w:r>
        <w:rPr>
          <w:rFonts w:hint="eastAsia" w:eastAsia="等线"/>
          <w:lang w:eastAsia="zh-CN"/>
        </w:rPr>
        <w:t xml:space="preserve"> I</w:t>
      </w:r>
      <w:r>
        <w:rPr>
          <w:rFonts w:eastAsia="等线"/>
          <w:lang w:eastAsia="zh-CN"/>
        </w:rPr>
        <w:t>MSSessionInformati</w:t>
      </w:r>
      <w:bookmarkEnd w:id="17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Roaming QBC Information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RoamingQBCInformation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65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6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65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SMSChargingInformation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65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65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65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65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65"/>
      </w:pPr>
      <w:r>
        <w:t>-- 9 to 19 is for future use</w:t>
      </w:r>
    </w:p>
    <w:p>
      <w:pPr>
        <w:pStyle w:val="65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65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65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65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65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65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65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65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65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65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65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65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65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65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65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65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65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65"/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Exposure Function API Information corresponds to NEF API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ExposureFunctionAPIInformation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65"/>
      </w:pPr>
      <w:r>
        <w:t>-- This UTF8String is based on the string specified in TS 29.571 [249]</w:t>
      </w:r>
    </w:p>
    <w:p>
      <w:pPr>
        <w:pStyle w:val="65"/>
      </w:pPr>
      <w:r>
        <w:t>-- The string may also be based on AddressString.</w:t>
      </w:r>
    </w:p>
    <w:p>
      <w:pPr>
        <w:pStyle w:val="65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65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65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65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65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65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</w:r>
      <w:r>
        <w:rPr>
          <w:lang w:val="fr-FR"/>
        </w:rPr>
        <w:t>[7] InvolvedParty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65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65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>
      <w:pPr>
        <w:pStyle w:val="65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>
      <w:pPr>
        <w:pStyle w:val="65"/>
      </w:pPr>
      <w:r>
        <w:tab/>
      </w:r>
      <w:r>
        <w:t>internalIndividualIdList</w:t>
      </w:r>
      <w:r>
        <w:tab/>
      </w:r>
      <w:r>
        <w:tab/>
      </w:r>
      <w:r>
        <w:t>[13] SEQUENCE OF SubscriptionID OPTIONAL</w:t>
      </w:r>
    </w:p>
    <w:p>
      <w:pPr>
        <w:pStyle w:val="65"/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RegistrationChargingInformation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65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65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65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65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65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65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65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65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65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65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65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65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65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>
      <w:pPr>
        <w:pStyle w:val="65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>
      <w:pPr>
        <w:pStyle w:val="65"/>
      </w:pP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</w:t>
      </w:r>
      <w:r>
        <w:rPr>
          <w:rFonts w:eastAsia="宋体"/>
          <w:lang w:val="en-US" w:eastAsia="zh-CN"/>
        </w:rPr>
        <w:t>5</w:t>
      </w:r>
      <w:r>
        <w:t>] SEQUENCE OF</w:t>
      </w:r>
      <w:r>
        <w:rPr>
          <w:rFonts w:hint="eastAsia"/>
        </w:rPr>
        <w:t xml:space="preserve"> CagId</w:t>
      </w:r>
      <w:r>
        <w:t xml:space="preserve"> OPTIONAL</w:t>
      </w:r>
      <w:r>
        <w:rPr>
          <w:rFonts w:hint="eastAsia" w:eastAsia="宋体"/>
          <w:lang w:val="en-US" w:eastAsia="zh-CN"/>
        </w:rPr>
        <w:tab/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N2ConnectionChargingInformation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65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65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65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65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65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65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65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65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65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65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>
      <w:pPr>
        <w:pStyle w:val="65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LocationReportingChargingInformation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65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65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65"/>
      </w:pPr>
      <w:r>
        <w:t>-- user location info time is included under UserLocationInformation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65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65"/>
      </w:pPr>
      <w:bookmarkStart w:id="18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18"/>
      <w:r>
        <w:t>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Network Slice Performance and Analytics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NSM charging Information</w:t>
      </w:r>
    </w:p>
    <w:p>
      <w:pPr>
        <w:pStyle w:val="65"/>
      </w:pPr>
      <w:r>
        <w:t>--</w:t>
      </w:r>
    </w:p>
    <w:p>
      <w:pPr>
        <w:pStyle w:val="65"/>
      </w:pPr>
      <w:r>
        <w:t>--</w:t>
      </w:r>
    </w:p>
    <w:p>
      <w:pPr>
        <w:pStyle w:val="65"/>
      </w:pPr>
      <w:r>
        <w:t>-- See TS 28.541 [254]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NSMChargingInformation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65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65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65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65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65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MMTel charging Information</w:t>
      </w:r>
    </w:p>
    <w:p>
      <w:pPr>
        <w:pStyle w:val="65"/>
      </w:pPr>
      <w:r>
        <w:t>--</w:t>
      </w:r>
    </w:p>
    <w:p>
      <w:pPr>
        <w:pStyle w:val="65"/>
      </w:pPr>
      <w:r>
        <w:t>--</w:t>
      </w:r>
    </w:p>
    <w:p>
      <w:pPr>
        <w:pStyle w:val="65"/>
      </w:pPr>
      <w:r>
        <w:t>-- See TS 32.275 [35]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t>--</w:t>
      </w:r>
    </w:p>
    <w:p>
      <w:pPr>
        <w:pStyle w:val="65"/>
        <w:outlineLvl w:val="3"/>
      </w:pPr>
      <w:r>
        <w:t>-- IMS charging Information</w:t>
      </w:r>
    </w:p>
    <w:p>
      <w:pPr>
        <w:pStyle w:val="65"/>
      </w:pPr>
      <w:r>
        <w:t>--</w:t>
      </w:r>
    </w:p>
    <w:p>
      <w:pPr>
        <w:pStyle w:val="65"/>
      </w:pPr>
      <w:r>
        <w:t>--</w:t>
      </w:r>
    </w:p>
    <w:p>
      <w:pPr>
        <w:pStyle w:val="65"/>
      </w:pPr>
      <w:r>
        <w:t>-- See TS 32.260 [20] for more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65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65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65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65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65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65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65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65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65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65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65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65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65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65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65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65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65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65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65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65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65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65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65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65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65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65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65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65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65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65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65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65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65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65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65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65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65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65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65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65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65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65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65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65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65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65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65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65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65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65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65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65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65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65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65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65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Edge Enabling Infrastructure Resource Usage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EdgeInfrastructureUsageChargingInformation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65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65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65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>
      <w:pPr>
        <w:pStyle w:val="65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>
      <w:pPr>
        <w:pStyle w:val="65"/>
        <w:rPr>
          <w:lang w:val="en-US"/>
        </w:rPr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EAS Deployment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EASDeploymentChargingInformation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>
      <w:pPr>
        <w:pStyle w:val="65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65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65"/>
        <w:rPr>
          <w:lang w:val="en-US"/>
        </w:rPr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Prose Charging Information--</w:t>
      </w:r>
    </w:p>
    <w:p>
      <w:pPr>
        <w:pStyle w:val="65"/>
      </w:pPr>
      <w:r>
        <w:t>--</w:t>
      </w:r>
    </w:p>
    <w:p>
      <w:pPr>
        <w:pStyle w:val="65"/>
      </w:pPr>
      <w:r>
        <w:t>-- See TS 32.277 [34] for more information</w:t>
      </w:r>
    </w:p>
    <w:p>
      <w:pPr>
        <w:pStyle w:val="65"/>
      </w:pPr>
      <w:r>
        <w:t>-- See clause 5.2.4.7 for ProSe CDR types definition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65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65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65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65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65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65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65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65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65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65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65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65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65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65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65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65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65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65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65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65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65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65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65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65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65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65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65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65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65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65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65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65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MMS Charging 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MMSChargingInformation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65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65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65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65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65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65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65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65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65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65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65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65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65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65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65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65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65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65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65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A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details.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AffinityAntiAffinity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65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AgeOfLocationInformation </w:t>
      </w:r>
      <w:r>
        <w:tab/>
      </w:r>
      <w:r>
        <w:t>::= INTEGER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AdministrativeState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65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65"/>
      </w:pPr>
      <w:r>
        <w:tab/>
      </w:r>
      <w:r>
        <w:t>sHUTTINGDOWN (2)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AllocationRetentionPriority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65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65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AMFID</w:t>
      </w:r>
      <w:r>
        <w:tab/>
      </w:r>
      <w:r>
        <w:t>::= OCTET STRING (SIZE(3..6))</w:t>
      </w:r>
    </w:p>
    <w:p>
      <w:pPr>
        <w:pStyle w:val="65"/>
      </w:pPr>
      <w:r>
        <w:t>-- See subclause 2.10.1 of 3GPP TS 23.003 [7] for encoding.</w:t>
      </w:r>
    </w:p>
    <w:p>
      <w:pPr>
        <w:pStyle w:val="65"/>
      </w:pPr>
      <w:r>
        <w:t>-- Any byte following the 3 first shall be set to ”F”</w:t>
      </w:r>
    </w:p>
    <w:p>
      <w:pPr>
        <w:pStyle w:val="65"/>
      </w:pPr>
    </w:p>
    <w:p>
      <w:pPr>
        <w:pStyle w:val="65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65"/>
      </w:pPr>
    </w:p>
    <w:p>
      <w:pPr>
        <w:pStyle w:val="65"/>
      </w:pPr>
      <w:r>
        <w:t>APIOperation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65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65"/>
      </w:pPr>
      <w:r>
        <w:t>}</w:t>
      </w:r>
    </w:p>
    <w:p>
      <w:pPr>
        <w:pStyle w:val="65"/>
      </w:pPr>
      <w:r>
        <w:t>APIResultCode</w:t>
      </w:r>
      <w:r>
        <w:tab/>
      </w:r>
      <w:r>
        <w:t>::= INTEGER</w:t>
      </w:r>
    </w:p>
    <w:p>
      <w:pPr>
        <w:pStyle w:val="65"/>
      </w:pPr>
      <w:r>
        <w:t>--</w:t>
      </w:r>
    </w:p>
    <w:p>
      <w:pPr>
        <w:pStyle w:val="65"/>
      </w:pPr>
      <w:r>
        <w:t>-- See specific API for more information</w:t>
      </w:r>
    </w:p>
    <w:p>
      <w:pPr>
        <w:pStyle w:val="65"/>
      </w:pPr>
      <w:r>
        <w:t>--</w:t>
      </w:r>
    </w:p>
    <w:p>
      <w:pPr>
        <w:pStyle w:val="65"/>
      </w:pPr>
      <w:r>
        <w:t>Area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65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65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AuthorizedQoSInformation</w:t>
      </w:r>
      <w:r>
        <w:tab/>
      </w:r>
      <w:r>
        <w:t>::= SEQUENCE</w:t>
      </w:r>
    </w:p>
    <w:p>
      <w:pPr>
        <w:pStyle w:val="65"/>
      </w:pPr>
      <w:r>
        <w:t>--</w:t>
      </w:r>
    </w:p>
    <w:p>
      <w:pPr>
        <w:pStyle w:val="65"/>
      </w:pPr>
      <w:r>
        <w:t>-- See TS 32.291 [58] for more information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65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65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65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Bitrate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 See 3GPP TS 29.571 [249] Bitrate data type.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CagId</w:t>
      </w:r>
      <w:r>
        <w:tab/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CellGlobalId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65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65"/>
      </w:pPr>
      <w:r>
        <w:t>}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</w:pPr>
      <w:r>
        <w:t>CellId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ChargingSessionIdentifier</w:t>
      </w:r>
      <w:r>
        <w:tab/>
      </w:r>
      <w:r>
        <w:t>::= OCTET STRING</w:t>
      </w:r>
    </w:p>
    <w:p>
      <w:pPr>
        <w:pStyle w:val="65"/>
      </w:pPr>
      <w:r>
        <w:t>-- See 3GPP TS 32.290 [57] for details.</w:t>
      </w:r>
    </w:p>
    <w:p>
      <w:pPr>
        <w:pStyle w:val="65"/>
      </w:pPr>
    </w:p>
    <w:p>
      <w:pPr>
        <w:pStyle w:val="65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DataNetworkNameIdentifier</w:t>
      </w:r>
      <w:r>
        <w:tab/>
      </w:r>
      <w:r>
        <w:t>::= IA5String (SIZE(1..63))</w:t>
      </w:r>
    </w:p>
    <w:p>
      <w:pPr>
        <w:pStyle w:val="65"/>
      </w:pPr>
      <w:r>
        <w:t>--</w:t>
      </w:r>
    </w:p>
    <w:p>
      <w:pPr>
        <w:pStyle w:val="65"/>
      </w:pPr>
      <w:r>
        <w:t>-- Network Identifier part of DNN in dot representation.</w:t>
      </w:r>
    </w:p>
    <w:p>
      <w:pPr>
        <w:pStyle w:val="65"/>
      </w:pPr>
      <w:r>
        <w:t>-- For example, if the complete DNN is 'apn1a.apn1b.apn1c.mnc022.mcc111.gprs'</w:t>
      </w:r>
    </w:p>
    <w:p>
      <w:pPr>
        <w:pStyle w:val="65"/>
      </w:pPr>
      <w:r>
        <w:t>-- The Identifier is 'apn1a.apn1b.apn1c' and is presented in this form in the CDR.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DNNSelectionMode</w:t>
      </w:r>
      <w:r>
        <w:tab/>
      </w:r>
      <w:r>
        <w:t>::= ENUMERATED</w:t>
      </w:r>
    </w:p>
    <w:p>
      <w:pPr>
        <w:pStyle w:val="65"/>
      </w:pPr>
      <w:r>
        <w:t>--</w:t>
      </w:r>
    </w:p>
    <w:p>
      <w:pPr>
        <w:pStyle w:val="65"/>
      </w:pPr>
      <w:r>
        <w:t>-- See Information Elements TS 29.502 [250] for more information</w:t>
      </w:r>
    </w:p>
    <w:p>
      <w:pPr>
        <w:pStyle w:val="65"/>
      </w:pPr>
      <w:r>
        <w:t>--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28.538 [256]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EASDeploymentRequirements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65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65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65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65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ENbId</w:t>
      </w:r>
      <w:r>
        <w:tab/>
      </w:r>
      <w:r>
        <w:tab/>
      </w:r>
      <w:r>
        <w:t>::= UTF8String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65"/>
        <w:rPr>
          <w:lang w:val="fr-FR"/>
        </w:rPr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65"/>
      </w:pPr>
      <w:r>
        <w:t>{</w:t>
      </w:r>
    </w:p>
    <w:p>
      <w:pPr>
        <w:pStyle w:val="65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65"/>
      </w:pPr>
      <w:r>
        <w:t xml:space="preserve">-- </w:t>
      </w:r>
    </w:p>
    <w:p>
      <w:pPr>
        <w:pStyle w:val="65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FiveGMMCapability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  <w:rPr>
          <w:snapToGrid w:val="0"/>
        </w:rPr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FiveGQoSInformation</w:t>
      </w:r>
      <w:r>
        <w:tab/>
      </w:r>
      <w:r>
        <w:t>::= SEQUENCE</w:t>
      </w:r>
    </w:p>
    <w:p>
      <w:pPr>
        <w:pStyle w:val="65"/>
      </w:pPr>
      <w:r>
        <w:t>--</w:t>
      </w:r>
    </w:p>
    <w:p>
      <w:pPr>
        <w:pStyle w:val="65"/>
      </w:pPr>
      <w:r>
        <w:t>-- See TS 32.291 [58] for more information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65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65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65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65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65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65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65"/>
      </w:pPr>
      <w: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  <w:rPr>
          <w:snapToGrid w:val="0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65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STRING OPTIONAL</w:t>
      </w:r>
    </w:p>
    <w:p>
      <w:pPr>
        <w:pStyle w:val="65"/>
        <w:rPr>
          <w:lang w:eastAsia="zh-CN"/>
        </w:rPr>
      </w:pPr>
      <w:r>
        <w:rPr>
          <w:lang w:eastAsia="zh-CN"/>
        </w:rPr>
        <w:t>}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65"/>
        <w:rPr>
          <w:lang w:eastAsia="zh-CN"/>
        </w:rPr>
      </w:pPr>
      <w:r>
        <w:rPr>
          <w:lang w:eastAsia="zh-CN"/>
        </w:rPr>
        <w:t>{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65"/>
        <w:rPr>
          <w:lang w:eastAsia="zh-CN"/>
        </w:rPr>
      </w:pPr>
      <w:r>
        <w:rPr>
          <w:lang w:eastAsia="zh-CN"/>
        </w:rPr>
        <w:t>}</w:t>
      </w:r>
    </w:p>
    <w:p>
      <w:pPr>
        <w:pStyle w:val="65"/>
        <w:rPr>
          <w:lang w:eastAsia="zh-CN"/>
        </w:rPr>
      </w:pPr>
    </w:p>
    <w:p>
      <w:pPr>
        <w:pStyle w:val="65"/>
      </w:pPr>
      <w:r>
        <w:t>GeraLocation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locationNumber              [0] LocationNumber OPTIONAL,</w:t>
      </w:r>
    </w:p>
    <w:p>
      <w:pPr>
        <w:pStyle w:val="65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65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65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65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65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65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65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65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65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65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65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65"/>
        <w:rPr>
          <w:snapToGrid w:val="0"/>
        </w:rPr>
      </w:pPr>
      <w:r>
        <w:rPr>
          <w:snapToGrid w:val="0"/>
        </w:rPr>
        <w:t>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65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65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65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65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65"/>
        <w:rPr>
          <w:snapToGrid w:val="0"/>
        </w:rPr>
      </w:pPr>
    </w:p>
    <w:p>
      <w:pPr>
        <w:pStyle w:val="65"/>
      </w:pPr>
      <w:r>
        <w:t>GNbId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bitLength</w:t>
      </w:r>
      <w:r>
        <w:tab/>
      </w:r>
      <w:r>
        <w:t>[0] INTEGER,</w:t>
      </w:r>
    </w:p>
    <w:p>
      <w:pPr>
        <w:pStyle w:val="65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H</w:t>
      </w:r>
    </w:p>
    <w:p>
      <w:pPr>
        <w:pStyle w:val="65"/>
      </w:pPr>
      <w:r>
        <w:t xml:space="preserve">-- </w:t>
      </w:r>
    </w:p>
    <w:p>
      <w:pPr>
        <w:pStyle w:val="65"/>
      </w:pPr>
      <w:r>
        <w:t>HFCNodeId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hint="eastAsia" w:ascii="Courier New" w:hAnsi="Courier New" w:eastAsia="等线"/>
          <w:sz w:val="16"/>
          <w:lang w:eastAsia="zh-CN"/>
        </w:rPr>
        <w:t>I</w:t>
      </w:r>
      <w:r>
        <w:rPr>
          <w:rFonts w:ascii="Courier New" w:hAnsi="Courier New" w:eastAsia="等线"/>
          <w:sz w:val="16"/>
          <w:lang w:eastAsia="zh-CN"/>
        </w:rPr>
        <w:t xml:space="preserve">MSSessionInformation ::= SEQUENCE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callerInformation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>[0]</w:t>
      </w:r>
      <w:r>
        <w:rPr>
          <w:rFonts w:ascii="Courier New" w:hAnsi="Courier New" w:eastAsia="等线"/>
          <w:sz w:val="16"/>
        </w:rPr>
        <w:t xml:space="preserve"> SEQUENCE OF InvolvedParty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calleeInformation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 xml:space="preserve">[1] </w:t>
      </w:r>
      <w:r>
        <w:rPr>
          <w:rFonts w:ascii="Courier New" w:hAnsi="Courier New" w:eastAsia="等线"/>
          <w:sz w:val="16"/>
        </w:rPr>
        <w:t>CalleePartyInformation</w:t>
      </w:r>
      <w:r>
        <w:rPr>
          <w:rFonts w:ascii="Courier New" w:hAnsi="Courier New" w:eastAsia="等线"/>
          <w:sz w:val="16"/>
          <w:lang w:eastAsia="zh-CN"/>
        </w:rPr>
        <w:t xml:space="preserve"> </w:t>
      </w:r>
      <w:r>
        <w:rPr>
          <w:rFonts w:ascii="Courier New" w:hAnsi="Courier New" w:eastAsia="等线"/>
          <w:sz w:val="16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65"/>
      </w:pPr>
      <w:r>
        <w:t>-- The values are TRUE if the corresponding message was lost, FALSE if it is not lost</w:t>
      </w:r>
    </w:p>
    <w:p>
      <w:pPr>
        <w:pStyle w:val="65"/>
      </w:pPr>
      <w:r>
        <w:t>-- and not included if the status is unknown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65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65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65"/>
      </w:pPr>
      <w:r>
        <w:t xml:space="preserve">-- </w:t>
      </w:r>
    </w:p>
    <w:p>
      <w:pPr>
        <w:pStyle w:val="65"/>
      </w:pPr>
      <w:r>
        <w:t>Lac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LineType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65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LocationAreaId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LocationNumber</w:t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65"/>
        <w:rPr>
          <w:lang w:val="en-US"/>
        </w:rPr>
      </w:pPr>
    </w:p>
    <w:p>
      <w:pPr>
        <w:pStyle w:val="65"/>
        <w:rPr>
          <w:lang w:eastAsia="zh-CN"/>
        </w:rPr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65"/>
      </w:pPr>
      <w:r>
        <w:t xml:space="preserve">-- </w:t>
      </w:r>
    </w:p>
    <w:p>
      <w:pPr>
        <w:pStyle w:val="65"/>
        <w:rPr>
          <w:lang w:eastAsia="zh-CN" w:bidi="ar-IQ"/>
        </w:rPr>
      </w:pPr>
    </w:p>
    <w:p>
      <w:pPr>
        <w:pStyle w:val="65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modifyMOIAttributes</w:t>
      </w:r>
      <w:r>
        <w:tab/>
      </w:r>
      <w:r>
        <w:t>(1),</w:t>
      </w:r>
    </w:p>
    <w:p>
      <w:pPr>
        <w:pStyle w:val="65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notifyMOICreation</w:t>
      </w:r>
      <w:r>
        <w:tab/>
      </w:r>
      <w:r>
        <w:t>(3),</w:t>
      </w:r>
    </w:p>
    <w:p>
      <w:pPr>
        <w:pStyle w:val="65"/>
      </w:pPr>
      <w:r>
        <w:tab/>
      </w:r>
      <w:r>
        <w:t>notifyMOIAttrChange</w:t>
      </w:r>
      <w:r>
        <w:tab/>
      </w:r>
      <w:r>
        <w:t>(4),</w:t>
      </w:r>
    </w:p>
    <w:p>
      <w:pPr>
        <w:pStyle w:val="65"/>
      </w:pPr>
      <w:r>
        <w:tab/>
      </w:r>
      <w:r>
        <w:t>notifyMOIDeletion</w:t>
      </w:r>
      <w:r>
        <w:tab/>
      </w:r>
      <w:r>
        <w:t>(5)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  <w:rPr>
          <w:lang w:eastAsia="zh-CN" w:bidi="ar-IQ"/>
        </w:rPr>
      </w:pPr>
    </w:p>
    <w:p>
      <w:pPr>
        <w:pStyle w:val="65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oPERATION-SUCCEEDED</w:t>
      </w:r>
      <w:r>
        <w:tab/>
      </w:r>
      <w:r>
        <w:t>(0),</w:t>
      </w:r>
    </w:p>
    <w:p>
      <w:pPr>
        <w:pStyle w:val="65"/>
      </w:pPr>
      <w:r>
        <w:tab/>
      </w:r>
      <w:r>
        <w:t>oPERATION-FAILED</w:t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  <w:rPr>
          <w:lang w:val="en-US"/>
        </w:rPr>
      </w:pPr>
      <w:bookmarkStart w:id="19" w:name="_Hlk47110839"/>
      <w:r>
        <w:t>MAPDUSessionIndicator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65"/>
        <w:rPr>
          <w:lang w:val="en-US"/>
        </w:rPr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65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65"/>
      </w:pPr>
    </w:p>
    <w:p>
      <w:pPr>
        <w:pStyle w:val="65"/>
      </w:pPr>
      <w:r>
        <w:t>}</w:t>
      </w:r>
    </w:p>
    <w:bookmarkEnd w:id="19"/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</w:p>
    <w:p>
      <w:pPr>
        <w:pStyle w:val="65"/>
      </w:pPr>
    </w:p>
    <w:p>
      <w:pPr>
        <w:pStyle w:val="65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20" w:name="_Hlk47430212"/>
      <w:r>
        <w:t>SteerModeValue</w:t>
      </w:r>
      <w:bookmarkEnd w:id="20"/>
      <w:r>
        <w:t xml:space="preserve"> OPTIONAL,</w:t>
      </w:r>
    </w:p>
    <w:p>
      <w:pPr>
        <w:pStyle w:val="65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65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65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65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val="en-US"/>
        </w:rPr>
      </w:pPr>
    </w:p>
    <w:p>
      <w:pPr>
        <w:pStyle w:val="65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MMAddContentInfo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65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65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MMContentType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65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65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65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MMOriginatorInfo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65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65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MMRecipientInfo</w:t>
      </w:r>
      <w:r>
        <w:tab/>
      </w:r>
      <w:r>
        <w:t xml:space="preserve">::= SEQUENCE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65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65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MobilityLevel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restrictedMobility</w:t>
      </w:r>
      <w:r>
        <w:tab/>
      </w:r>
      <w:r>
        <w:t>(2),</w:t>
      </w:r>
    </w:p>
    <w:p>
      <w:pPr>
        <w:pStyle w:val="65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</w:p>
    <w:p>
      <w:pPr>
        <w:pStyle w:val="65"/>
      </w:pPr>
      <w:r>
        <w:t>MscNumber</w:t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65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65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65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65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65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65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65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65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65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65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65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65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65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65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65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65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65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65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65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65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65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65"/>
      </w:pPr>
      <w:r>
        <w:t xml:space="preserve">-- </w:t>
      </w:r>
    </w:p>
    <w:p>
      <w:pPr>
        <w:pStyle w:val="65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65"/>
      </w:pPr>
    </w:p>
    <w:p>
      <w:pPr>
        <w:pStyle w:val="65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details.</w:t>
      </w:r>
    </w:p>
    <w:p>
      <w:pPr>
        <w:pStyle w:val="65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65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65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65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65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65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65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65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65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}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65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65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65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65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65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NetworkAreaInfo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65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65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65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NetworkFunctionInformation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65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65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65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65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65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NetworkFunctionName</w:t>
      </w:r>
      <w:r>
        <w:tab/>
      </w:r>
      <w:r>
        <w:t>::= IA5String (SIZE(1..36))</w:t>
      </w:r>
    </w:p>
    <w:p>
      <w:pPr>
        <w:pStyle w:val="65"/>
      </w:pPr>
      <w:r>
        <w:t>-- Shall be a Universally Unique Identifier (UUID) version 4, as described in IETF RFC 4122 [410]</w:t>
      </w:r>
    </w:p>
    <w:p>
      <w:pPr>
        <w:pStyle w:val="65"/>
      </w:pPr>
    </w:p>
    <w:p>
      <w:pPr>
        <w:pStyle w:val="65"/>
      </w:pPr>
      <w:r>
        <w:t>NetworkFunctionality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-- CHF  may only to be used in failure cases</w:t>
      </w:r>
    </w:p>
    <w:p>
      <w:pPr>
        <w:pStyle w:val="65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>-- SMF is applicable in two scenario: as NF consumer of CHF services, and as API Target NF -- in NEF charging</w:t>
      </w:r>
    </w:p>
    <w:p>
      <w:pPr>
        <w:pStyle w:val="65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>-- AMF is applicable in two scenario: as NF consumer of CHF services, and as API Target NF -- in NEF charging</w:t>
      </w:r>
    </w:p>
    <w:p>
      <w:pPr>
        <w:pStyle w:val="65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65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65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65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65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65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65"/>
        <w:snapToGrid w:val="0"/>
      </w:pPr>
      <w:r>
        <w:tab/>
      </w:r>
      <w:r>
        <w:t>-- SGSN is only applicable when UE is connected to SMF+PGW-C via GERAN/UTRAN</w:t>
      </w:r>
    </w:p>
    <w:p>
      <w:pPr>
        <w:pStyle w:val="65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65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65"/>
      </w:pPr>
      <w:r>
        <w:tab/>
      </w:r>
      <w:r>
        <w:t>-- vSMF may be used instead of sMF in roaming scenarios}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(14),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(15),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(16),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(17),</w:t>
      </w:r>
    </w:p>
    <w:p>
      <w:pPr>
        <w:pStyle w:val="65"/>
      </w:pPr>
      <w:r>
        <w:rPr>
          <w:lang w:val="fr-FR"/>
        </w:rPr>
        <w:tab/>
      </w:r>
      <w:r>
        <w:t>-- PCF is applicable only as API Target NF in NEF charging</w:t>
      </w:r>
    </w:p>
    <w:p>
      <w:pPr>
        <w:pStyle w:val="65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>
      <w:pPr>
        <w:pStyle w:val="65"/>
      </w:pPr>
      <w:r>
        <w:tab/>
      </w:r>
      <w:r>
        <w:t>-- UDM is applicable only as API Target NF in NEF charging</w:t>
      </w:r>
    </w:p>
    <w:p>
      <w:pPr>
        <w:pStyle w:val="65"/>
        <w:rPr>
          <w:rFonts w:hint="eastAsia" w:eastAsiaTheme="minorEastAsia"/>
          <w:lang w:val="en-US" w:eastAsia="zh-CN"/>
        </w:rPr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</w:t>
      </w:r>
      <w:ins w:id="0" w:author="jia" w:date="2024-01-19T17:19:19Z">
        <w:r>
          <w:rPr>
            <w:rFonts w:hint="eastAsia"/>
            <w:lang w:val="en-US" w:eastAsia="zh-CN"/>
          </w:rPr>
          <w:t>,</w:t>
        </w:r>
      </w:ins>
    </w:p>
    <w:p>
      <w:pPr>
        <w:pStyle w:val="65"/>
      </w:pPr>
      <w:r>
        <w:tab/>
      </w:r>
      <w:r>
        <w:t>-- UPF is applicable only as API Target NF in NEF charging</w:t>
      </w:r>
    </w:p>
    <w:p>
      <w:pPr>
        <w:pStyle w:val="65"/>
        <w:tabs>
          <w:tab w:val="clear" w:pos="768"/>
        </w:tabs>
        <w:rPr>
          <w:ins w:id="1" w:author="jia" w:date="2024-01-19T16:19:41Z"/>
        </w:rPr>
      </w:pPr>
      <w:ins w:id="2" w:author="jia" w:date="2024-01-19T16:19:41Z">
        <w:r>
          <w:rPr/>
          <w:tab/>
        </w:r>
      </w:ins>
      <w:ins w:id="3" w:author="jia" w:date="2024-01-19T16:19:45Z">
        <w:r>
          <w:rPr>
            <w:rFonts w:hint="eastAsia"/>
            <w:lang w:val="en-US" w:eastAsia="zh-CN"/>
          </w:rPr>
          <w:t>M</w:t>
        </w:r>
      </w:ins>
      <w:ins w:id="4" w:author="jia" w:date="2024-01-19T16:19:47Z">
        <w:r>
          <w:rPr>
            <w:rFonts w:hint="eastAsia"/>
            <w:lang w:val="en-US" w:eastAsia="zh-CN"/>
          </w:rPr>
          <w:t>B</w:t>
        </w:r>
      </w:ins>
      <w:ins w:id="5" w:author="jia" w:date="2024-01-19T16:19:48Z">
        <w:r>
          <w:rPr>
            <w:rFonts w:hint="eastAsia"/>
            <w:lang w:val="en-US" w:eastAsia="zh-CN"/>
          </w:rPr>
          <w:t>-</w:t>
        </w:r>
      </w:ins>
      <w:ins w:id="6" w:author="jia" w:date="2024-01-19T16:19:41Z">
        <w:r>
          <w:rPr/>
          <w:t>SMF</w:t>
        </w:r>
      </w:ins>
      <w:ins w:id="7" w:author="jia" w:date="2024-01-19T16:19:41Z">
        <w:r>
          <w:rPr/>
          <w:tab/>
        </w:r>
      </w:ins>
      <w:ins w:id="8" w:author="jia" w:date="2024-01-19T16:19:41Z">
        <w:r>
          <w:rPr/>
          <w:tab/>
        </w:r>
      </w:ins>
      <w:ins w:id="9" w:author="jia" w:date="2024-01-19T16:19:41Z">
        <w:r>
          <w:rPr/>
          <w:tab/>
        </w:r>
      </w:ins>
      <w:ins w:id="10" w:author="jia" w:date="2024-01-19T16:19:41Z">
        <w:r>
          <w:rPr/>
          <w:t>(</w:t>
        </w:r>
      </w:ins>
      <w:ins w:id="11" w:author="jia" w:date="2024-01-19T16:19:52Z">
        <w:r>
          <w:rPr>
            <w:rFonts w:hint="eastAsia"/>
            <w:lang w:val="en-US" w:eastAsia="zh-CN"/>
          </w:rPr>
          <w:t>20</w:t>
        </w:r>
      </w:ins>
      <w:ins w:id="12" w:author="jia" w:date="2024-01-19T16:19:41Z">
        <w:r>
          <w:rPr/>
          <w:t>)</w:t>
        </w:r>
      </w:ins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NgApCause</w:t>
      </w:r>
      <w:r>
        <w:tab/>
      </w:r>
      <w:r>
        <w:t>::= SEQUENCE</w:t>
      </w:r>
    </w:p>
    <w:p>
      <w:pPr>
        <w:pStyle w:val="65"/>
      </w:pPr>
      <w:r>
        <w:t>-- See 3GPP TS 29.571 [249] for details.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65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65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65"/>
      </w:pPr>
      <w:r>
        <w:rPr>
          <w:rFonts w:hint="eastAsia"/>
          <w:lang w:eastAsia="zh-CN"/>
        </w:rPr>
        <w:t>}</w:t>
      </w:r>
    </w:p>
    <w:p>
      <w:pPr>
        <w:pStyle w:val="65"/>
      </w:pPr>
    </w:p>
    <w:p>
      <w:pPr>
        <w:pStyle w:val="65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65"/>
      </w:pPr>
      <w:r>
        <w:t>--</w:t>
      </w:r>
    </w:p>
    <w:p>
      <w:pPr>
        <w:pStyle w:val="65"/>
      </w:pPr>
      <w:r>
        <w:t>-- See 3GPP TS 29.571 [249] for details.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NGRANSecondaryRATType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"NR" or "EUTRA"</w:t>
      </w: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 </w:t>
      </w:r>
    </w:p>
    <w:p>
      <w:pPr>
        <w:pStyle w:val="65"/>
      </w:pPr>
    </w:p>
    <w:p>
      <w:pPr>
        <w:pStyle w:val="65"/>
      </w:pPr>
      <w:r>
        <w:t>NGRANSecondaryRATUsageReport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65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tabs>
          <w:tab w:val="left" w:pos="1370"/>
          <w:tab w:val="clear" w:pos="1536"/>
        </w:tabs>
        <w:rPr>
          <w:lang w:val="en-US"/>
        </w:rPr>
      </w:pPr>
    </w:p>
    <w:p>
      <w:pPr>
        <w:pStyle w:val="65"/>
        <w:tabs>
          <w:tab w:val="left" w:pos="1370"/>
          <w:tab w:val="clear" w:pos="1536"/>
        </w:tabs>
        <w:rPr>
          <w:lang w:val="en-US"/>
        </w:rPr>
      </w:pPr>
    </w:p>
    <w:p>
      <w:pPr>
        <w:pStyle w:val="65"/>
      </w:pPr>
    </w:p>
    <w:p>
      <w:pPr>
        <w:pStyle w:val="65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29.520 [233]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65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65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  <w:rPr>
          <w:lang w:eastAsia="zh-CN"/>
        </w:rPr>
      </w:pPr>
      <w:r>
        <w:t>--</w:t>
      </w: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65"/>
        <w:rPr>
          <w:lang w:eastAsia="zh-CN"/>
        </w:rPr>
      </w:pPr>
      <w:r>
        <w:t>--</w:t>
      </w: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65"/>
        <w:rPr>
          <w:lang w:eastAsia="zh-CN"/>
        </w:rPr>
      </w:pPr>
      <w:r>
        <w:t>--</w:t>
      </w: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65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</w:r>
      <w:r>
        <w:t>[4] ServiceExperienceInfo OPTIONAL,</w:t>
      </w:r>
    </w:p>
    <w:p>
      <w:pPr>
        <w:pStyle w:val="65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65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>
      <w:pPr>
        <w:pStyle w:val="65"/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65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65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>
      <w:pPr>
        <w:pStyle w:val="65"/>
        <w:rPr>
          <w:lang w:eastAsia="zh-CN"/>
        </w:rPr>
      </w:pPr>
      <w:r>
        <w:tab/>
      </w:r>
      <w:r>
        <w:t>uplinkT</w:t>
      </w:r>
      <w:r>
        <w:rPr>
          <w:lang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65"/>
        <w:rPr>
          <w:lang w:eastAsia="zh-CN"/>
        </w:rPr>
      </w:pPr>
      <w:r>
        <w:tab/>
      </w:r>
      <w:r>
        <w:t>downlinkT</w:t>
      </w:r>
      <w:r>
        <w:rPr>
          <w:lang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65"/>
      </w:pPr>
      <w:r>
        <w:tab/>
      </w:r>
      <w:r>
        <w:rPr>
          <w:lang w:eastAsia="zh-CN"/>
        </w:rP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65"/>
        <w:rPr>
          <w:lang w:eastAsia="zh-CN"/>
        </w:rPr>
      </w:pPr>
      <w:r>
        <w:tab/>
      </w:r>
      <w:r>
        <w:rPr>
          <w:lang w:eastAsia="zh-CN"/>
        </w:rPr>
        <w:t>maximumPacketLossRateDL</w:t>
      </w:r>
      <w:r>
        <w:tab/>
      </w:r>
      <w:r>
        <w:tab/>
      </w:r>
      <w:r>
        <w:tab/>
      </w:r>
      <w:r>
        <w:tab/>
      </w:r>
      <w:r>
        <w:t>[13] INTEGER OPTIONAL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NSSAIMap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65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65"/>
      </w:pPr>
      <w:r>
        <w:t xml:space="preserve"> 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eNABLED</w:t>
      </w:r>
      <w:r>
        <w:tab/>
      </w:r>
      <w:r>
        <w:t>(0),</w:t>
      </w:r>
    </w:p>
    <w:p>
      <w:pPr>
        <w:pStyle w:val="65"/>
      </w:pPr>
      <w:r>
        <w:tab/>
      </w:r>
      <w:r>
        <w:t>dISABLED(1)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PartialRecordMethod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PDUAddress 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65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65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65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65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65"/>
      </w:pPr>
      <w:r>
        <w:tab/>
      </w:r>
      <w:r>
        <w:t>-- aFCorrelationInformation [1] is replaced by afChargingIdentifier [14]</w:t>
      </w:r>
    </w:p>
    <w:p>
      <w:pPr>
        <w:pStyle w:val="65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65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65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65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65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65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65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65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65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65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65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65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65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65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65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65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65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PDUSessionPairID</w:t>
      </w:r>
      <w:r>
        <w:tab/>
      </w:r>
      <w:r>
        <w:t>::= INTEGER</w:t>
      </w:r>
    </w:p>
    <w:p>
      <w:pPr>
        <w:pStyle w:val="65"/>
      </w:pPr>
    </w:p>
    <w:p>
      <w:pPr>
        <w:pStyle w:val="65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unstructured</w:t>
      </w:r>
      <w:r>
        <w:tab/>
      </w:r>
      <w:r>
        <w:t>(3),</w:t>
      </w:r>
    </w:p>
    <w:p>
      <w:pPr>
        <w:pStyle w:val="65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65"/>
      </w:pPr>
      <w:r>
        <w:t>}</w:t>
      </w:r>
    </w:p>
    <w:p>
      <w:pPr>
        <w:pStyle w:val="65"/>
      </w:pPr>
      <w:r>
        <w:t>-- See 3GPP TS 29.571 [249] for details.</w:t>
      </w:r>
    </w:p>
    <w:p>
      <w:pPr>
        <w:pStyle w:val="65"/>
      </w:pPr>
    </w:p>
    <w:p>
      <w:pPr>
        <w:pStyle w:val="65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65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65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65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65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65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65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65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65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PlmnIdNid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>
      <w:pPr>
        <w:pStyle w:val="65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>
      <w:pPr>
        <w:pStyle w:val="65"/>
      </w:pPr>
      <w:r>
        <w:t>}</w:t>
      </w:r>
    </w:p>
    <w:p>
      <w:pPr>
        <w:pStyle w:val="65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65"/>
        <w:snapToGrid w:val="0"/>
      </w:pPr>
      <w:r>
        <w:t>{</w:t>
      </w:r>
    </w:p>
    <w:p>
      <w:pPr>
        <w:pStyle w:val="65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65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65"/>
        <w:snapToGrid w:val="0"/>
      </w:pPr>
      <w:r>
        <w:t>}</w:t>
      </w:r>
    </w:p>
    <w:p>
      <w:pPr>
        <w:pStyle w:val="65"/>
        <w:snapToGrid w:val="0"/>
      </w:pPr>
    </w:p>
    <w:p>
      <w:pPr>
        <w:pStyle w:val="65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65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65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65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65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65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65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65"/>
        <w:snapToGrid w:val="0"/>
      </w:pPr>
      <w:r>
        <w:rPr>
          <w:rFonts w:hint="eastAsia"/>
          <w:lang w:eastAsia="zh-CN"/>
        </w:rPr>
        <w:t>}</w:t>
      </w: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QoSCharacteristics</w:t>
      </w:r>
      <w:r>
        <w:tab/>
      </w:r>
      <w:r>
        <w:t>::= OCTET 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65"/>
      </w:pPr>
      <w:r>
        <w:t>-- [251].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QoSFlowId</w:t>
      </w:r>
      <w:r>
        <w:tab/>
      </w:r>
      <w:r>
        <w:tab/>
      </w:r>
      <w:r>
        <w:t>::= INTEGER</w:t>
      </w:r>
    </w:p>
    <w:p>
      <w:pPr>
        <w:pStyle w:val="65"/>
      </w:pPr>
    </w:p>
    <w:p>
      <w:pPr>
        <w:pStyle w:val="65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65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65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65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65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65"/>
      </w:pPr>
      <w:r>
        <w:t>}</w:t>
      </w:r>
    </w:p>
    <w:p>
      <w:pPr>
        <w:pStyle w:val="65"/>
      </w:pPr>
      <w:r>
        <w:t>QuotaManagementIndicator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65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65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Rac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65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65"/>
      </w:pPr>
      <w:r>
        <w:t>-- Mode details are described in TS 29.512[251].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65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65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65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65"/>
        <w:rPr>
          <w:lang w:eastAsia="zh-CN"/>
        </w:rPr>
      </w:pPr>
      <w:r>
        <w:rPr>
          <w:lang w:eastAsia="zh-CN"/>
        </w:rPr>
        <w:t>}</w:t>
      </w:r>
    </w:p>
    <w:p>
      <w:pPr>
        <w:pStyle w:val="65"/>
      </w:pPr>
    </w:p>
    <w:p>
      <w:pPr>
        <w:pStyle w:val="65"/>
      </w:pPr>
      <w:r>
        <w:t>RatingIndicator</w:t>
      </w:r>
      <w:r>
        <w:tab/>
      </w:r>
      <w:r>
        <w:t>::= BOOLEAN</w:t>
      </w:r>
    </w:p>
    <w:p>
      <w:pPr>
        <w:pStyle w:val="65"/>
      </w:pPr>
      <w:r>
        <w:t>-- Included if the units have been rated.</w:t>
      </w:r>
    </w:p>
    <w:p>
      <w:pPr>
        <w:pStyle w:val="65"/>
      </w:pPr>
    </w:p>
    <w:p>
      <w:pPr>
        <w:pStyle w:val="65"/>
      </w:pPr>
      <w:r>
        <w:t>RATType</w:t>
      </w:r>
      <w:r>
        <w:tab/>
      </w:r>
      <w:r>
        <w:tab/>
      </w:r>
      <w:r>
        <w:t>::= INTEGER</w:t>
      </w:r>
    </w:p>
    <w:p>
      <w:pPr>
        <w:pStyle w:val="65"/>
      </w:pPr>
      <w:r>
        <w:t>--</w:t>
      </w:r>
    </w:p>
    <w:p>
      <w:pPr>
        <w:pStyle w:val="65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65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65"/>
      </w:pPr>
      <w:r>
        <w:t>--</w:t>
      </w:r>
    </w:p>
    <w:p>
      <w:pPr>
        <w:pStyle w:val="65"/>
      </w:pPr>
      <w:r>
        <w:t>{</w:t>
      </w:r>
    </w:p>
    <w:p>
      <w:pPr>
        <w:pStyle w:val="65"/>
      </w:pPr>
      <w:r>
        <w:t>-- 0 reserved</w:t>
      </w:r>
    </w:p>
    <w:p>
      <w:pPr>
        <w:pStyle w:val="65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65"/>
      </w:pPr>
      <w:r>
        <w:t>-- 4 reserved for GAN</w:t>
      </w:r>
    </w:p>
    <w:p>
      <w:pPr>
        <w:pStyle w:val="65"/>
      </w:pPr>
      <w:r>
        <w:t>-- 5 reserved for HSPA Evolution</w:t>
      </w:r>
    </w:p>
    <w:p>
      <w:pPr>
        <w:pStyle w:val="65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65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65"/>
      </w:pPr>
      <w:r>
        <w:t>-- 8 reserved for nBIoT</w:t>
      </w:r>
    </w:p>
    <w:p>
      <w:pPr>
        <w:pStyle w:val="65"/>
      </w:pPr>
      <w:r>
        <w:t>-- 9 reserved for lTEM</w:t>
      </w:r>
    </w:p>
    <w:p>
      <w:pPr>
        <w:pStyle w:val="65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(51),</w:t>
      </w:r>
    </w:p>
    <w:p>
      <w:pPr>
        <w:pStyle w:val="65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65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65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</w:r>
      <w:r>
        <w:t>(54),</w:t>
      </w:r>
    </w:p>
    <w:p>
      <w:pPr>
        <w:pStyle w:val="65"/>
      </w:pPr>
      <w: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65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65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65"/>
      </w:pPr>
      <w:r>
        <w:tab/>
      </w:r>
      <w:r>
        <w:t>nR-REDCAP</w:t>
      </w:r>
      <w:r>
        <w:tab/>
      </w:r>
      <w:r>
        <w:t>(58),</w:t>
      </w:r>
    </w:p>
    <w:p>
      <w:pPr>
        <w:pStyle w:val="65"/>
      </w:pPr>
      <w:r>
        <w:tab/>
      </w:r>
      <w:r>
        <w:t>tRUSTED-N3GA</w:t>
      </w:r>
      <w:r>
        <w:tab/>
      </w:r>
      <w:r>
        <w:t>(65),</w:t>
      </w:r>
    </w:p>
    <w:p>
      <w:pPr>
        <w:pStyle w:val="65"/>
      </w:pPr>
      <w:r>
        <w:tab/>
      </w:r>
      <w:r>
        <w:t>tRUSTED-WLAN</w:t>
      </w:r>
      <w:r>
        <w:tab/>
      </w:r>
      <w:r>
        <w:t>(66),</w:t>
      </w:r>
    </w:p>
    <w:p>
      <w:pPr>
        <w:pStyle w:val="65"/>
      </w:pPr>
      <w:r>
        <w:t>-- 101 reserved for IEEE 802.16e</w:t>
      </w:r>
    </w:p>
    <w:p>
      <w:pPr>
        <w:pStyle w:val="65"/>
      </w:pPr>
      <w:r>
        <w:t>-- 102 reserved for 3GPP2 eHRPD</w:t>
      </w:r>
    </w:p>
    <w:p>
      <w:pPr>
        <w:pStyle w:val="65"/>
      </w:pPr>
      <w:r>
        <w:t>-- 103 reserved for 3GPP2 HRPD</w:t>
      </w:r>
    </w:p>
    <w:p>
      <w:pPr>
        <w:pStyle w:val="65"/>
      </w:pPr>
      <w:r>
        <w:t>-- 104 reserved for 3GPP2 1xRTT</w:t>
      </w:r>
    </w:p>
    <w:p>
      <w:pPr>
        <w:pStyle w:val="65"/>
      </w:pPr>
      <w:r>
        <w:t>-- 105 reserved for 3GPP2 UMB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65"/>
      </w:pPr>
      <w:r>
        <w:tab/>
      </w:r>
      <w:r>
        <w:t>deregistration</w:t>
      </w:r>
      <w:r>
        <w:tab/>
      </w:r>
      <w:r>
        <w:t>(4)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allowedAreas</w:t>
      </w:r>
      <w:r>
        <w:tab/>
      </w:r>
      <w:r>
        <w:t>(0),</w:t>
      </w:r>
    </w:p>
    <w:p>
      <w:pPr>
        <w:pStyle w:val="65"/>
      </w:pPr>
      <w:r>
        <w:tab/>
      </w:r>
      <w:r>
        <w:t>notAllowedAreas</w:t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65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RoamerInOut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65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65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65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65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RoutingAreaId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65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RrcEstablishmentCause</w:t>
      </w:r>
      <w:r>
        <w:tab/>
      </w:r>
      <w:r>
        <w:t>::= OCTET STRING</w:t>
      </w:r>
    </w:p>
    <w:p>
      <w:pPr>
        <w:pStyle w:val="65"/>
      </w:pPr>
    </w:p>
    <w:p>
      <w:pPr>
        <w:pStyle w:val="65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65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65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65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Sac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ServiceAreaId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65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65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ServiceAreaRestriction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65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65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65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>-- See 3GPP TS 29.571 [249] for details.</w:t>
      </w:r>
    </w:p>
    <w:p>
      <w:pPr>
        <w:pStyle w:val="65"/>
      </w:pPr>
    </w:p>
    <w:p>
      <w:pPr>
        <w:pStyle w:val="65"/>
      </w:pPr>
      <w:r>
        <w:t>ServiceExperienceInfo</w:t>
      </w:r>
      <w:r>
        <w:tab/>
      </w:r>
      <w:r>
        <w:t>::= SEQUENCE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29.520 [233] for details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65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65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65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65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65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65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65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65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65"/>
      </w:pPr>
      <w:bookmarkStart w:id="21" w:name="_Hlk47630943"/>
      <w:r>
        <w:t>}</w:t>
      </w:r>
    </w:p>
    <w:p>
      <w:pPr>
        <w:pStyle w:val="65"/>
      </w:pPr>
    </w:p>
    <w:p>
      <w:pPr>
        <w:pStyle w:val="65"/>
      </w:pPr>
      <w:r>
        <w:t xml:space="preserve">ServiceProfileChargingInformation </w:t>
      </w:r>
      <w:r>
        <w:tab/>
      </w:r>
      <w:r>
        <w:t>::= SET</w:t>
      </w:r>
    </w:p>
    <w:p>
      <w:pPr>
        <w:pStyle w:val="65"/>
      </w:pPr>
      <w:r>
        <w:t>{</w:t>
      </w:r>
    </w:p>
    <w:p>
      <w:pPr>
        <w:pStyle w:val="65"/>
      </w:pPr>
      <w:r>
        <w:t>--</w:t>
      </w:r>
    </w:p>
    <w:p>
      <w:pPr>
        <w:pStyle w:val="65"/>
      </w:pPr>
      <w:r>
        <w:t>-- attributes of the service profile: see TS 28.541 [254]</w:t>
      </w:r>
    </w:p>
    <w:p>
      <w:pPr>
        <w:pStyle w:val="65"/>
      </w:pPr>
      <w:r>
        <w:t>--</w:t>
      </w:r>
    </w:p>
    <w:p>
      <w:pPr>
        <w:pStyle w:val="65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65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65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65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65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65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65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65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65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65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65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65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65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65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65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65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65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65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p>
      <w:pPr>
        <w:pStyle w:val="65"/>
        <w:rPr>
          <w:lang w:val="en-US"/>
        </w:rPr>
      </w:pPr>
    </w:p>
    <w:p>
      <w:pPr>
        <w:pStyle w:val="65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65"/>
        <w:rPr>
          <w:lang w:val="en-US"/>
        </w:rPr>
      </w:pPr>
      <w:r>
        <w:rPr>
          <w:lang w:val="en-US"/>
        </w:rPr>
        <w:t>{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65"/>
        <w:rPr>
          <w:lang w:val="en-US"/>
        </w:rPr>
      </w:pPr>
      <w:r>
        <w:rPr>
          <w:lang w:val="en-US"/>
        </w:rPr>
        <w:t>}</w:t>
      </w:r>
    </w:p>
    <w:bookmarkEnd w:id="21"/>
    <w:p>
      <w:pPr>
        <w:pStyle w:val="65"/>
      </w:pPr>
    </w:p>
    <w:p>
      <w:pPr>
        <w:pStyle w:val="65"/>
      </w:pPr>
      <w:r>
        <w:t>ServingNetworkFunctionID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65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65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SharingLevel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</w:p>
    <w:p>
      <w:pPr>
        <w:pStyle w:val="65"/>
      </w:pPr>
      <w:r>
        <w:t>SingleNSSAI</w:t>
      </w:r>
      <w:r>
        <w:tab/>
      </w:r>
      <w:r>
        <w:t>::= SEQUENCE</w:t>
      </w:r>
    </w:p>
    <w:p>
      <w:pPr>
        <w:pStyle w:val="65"/>
      </w:pPr>
      <w:r>
        <w:t>-- See S-NSSAI subclause 28.4.2 of TS 23.003 [200] for encoding.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65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SliceServiceType ::= INTEGER (0..255)</w:t>
      </w:r>
    </w:p>
    <w:p>
      <w:pPr>
        <w:pStyle w:val="65"/>
      </w:pPr>
      <w:r>
        <w:t>--</w:t>
      </w:r>
    </w:p>
    <w:p>
      <w:pPr>
        <w:pStyle w:val="65"/>
      </w:pPr>
      <w:r>
        <w:t>-- See subclause 28.4.2 TS 23.003 [200]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65"/>
      </w:pPr>
      <w:r>
        <w:t>--</w:t>
      </w:r>
    </w:p>
    <w:p>
      <w:pPr>
        <w:pStyle w:val="65"/>
      </w:pPr>
      <w:r>
        <w:t>-- See subclause 28.4.2 TS 23.003 [200]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SMdeliveryReportRequested 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65"/>
      </w:pPr>
      <w:r>
        <w:t>-- Change of Charging conditions</w:t>
      </w:r>
    </w:p>
    <w:p>
      <w:pPr>
        <w:pStyle w:val="65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65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65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65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65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65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65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65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65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65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65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65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65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65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65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65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>
      <w:pPr>
        <w:pStyle w:val="65"/>
      </w:pPr>
      <w:r>
        <w:t>-- Limit per PDU session</w:t>
      </w:r>
    </w:p>
    <w:p>
      <w:pPr>
        <w:pStyle w:val="65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65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65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65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65"/>
      </w:pPr>
      <w:r>
        <w:t>-- Limit per Rating group</w:t>
      </w:r>
    </w:p>
    <w:p>
      <w:pPr>
        <w:pStyle w:val="65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65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65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65"/>
      </w:pPr>
      <w:r>
        <w:t>-- Quota management</w:t>
      </w:r>
    </w:p>
    <w:p>
      <w:pPr>
        <w:pStyle w:val="65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65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65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65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65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65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65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65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65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65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65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65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65"/>
      </w:pPr>
      <w:r>
        <w:t xml:space="preserve">-- Others </w:t>
      </w:r>
    </w:p>
    <w:p>
      <w:pPr>
        <w:pStyle w:val="65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65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65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65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65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65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65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65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65"/>
      </w:pPr>
      <w:r>
        <w:t>-- Limit per QoS Flow</w:t>
      </w:r>
    </w:p>
    <w:p>
      <w:pPr>
        <w:pStyle w:val="65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65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65"/>
      </w:pPr>
      <w:r>
        <w:t>-- interworking with EPC</w:t>
      </w:r>
    </w:p>
    <w:p>
      <w:pPr>
        <w:pStyle w:val="65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65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65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65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65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65"/>
      </w:pPr>
      <w:r>
        <w:t>-- GERAN/UTRAN access</w:t>
      </w:r>
    </w:p>
    <w:p>
      <w:pPr>
        <w:pStyle w:val="65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65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65"/>
      </w:pPr>
      <w:r>
        <w:t>}</w:t>
      </w:r>
    </w:p>
    <w:p>
      <w:pPr>
        <w:pStyle w:val="65"/>
      </w:pPr>
      <w:r>
        <w:t>-- See TS 32.255 [15] for details.</w:t>
      </w:r>
    </w:p>
    <w:p>
      <w:pPr>
        <w:pStyle w:val="65"/>
      </w:pPr>
    </w:p>
    <w:p>
      <w:pPr>
        <w:pStyle w:val="65"/>
      </w:pPr>
      <w:r>
        <w:t>SMReplyPathRequested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65"/>
      </w:pPr>
      <w:r>
        <w:t>{</w:t>
      </w:r>
    </w:p>
    <w:p>
      <w:pPr>
        <w:pStyle w:val="65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>
      <w:pPr>
        <w:pStyle w:val="65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65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65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65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65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65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65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65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65"/>
      </w:pPr>
      <w:r>
        <w:t>-- 11 to 99</w:t>
      </w:r>
      <w:r>
        <w:tab/>
      </w:r>
      <w:r>
        <w:t>Reserved for 3GPP defined SM services</w:t>
      </w:r>
    </w:p>
    <w:p>
      <w:pPr>
        <w:pStyle w:val="65"/>
      </w:pPr>
      <w:r>
        <w:t>-- 100 to 199 Vendor specific SM services</w:t>
      </w:r>
    </w:p>
    <w:p>
      <w:pPr>
        <w:pStyle w:val="65"/>
      </w:pPr>
      <w:r>
        <w:t>}</w:t>
      </w:r>
    </w:p>
    <w:p>
      <w:pPr>
        <w:pStyle w:val="65"/>
        <w:rPr>
          <w:lang w:val="it-IT"/>
        </w:rPr>
      </w:pPr>
    </w:p>
    <w:p>
      <w:pPr>
        <w:pStyle w:val="65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SNPNInformation   ::= SET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>
      <w:pPr>
        <w:pStyle w:val="65"/>
      </w:pPr>
      <w:r>
        <w:tab/>
      </w:r>
      <w:r>
        <w:t>accessType</w:t>
      </w:r>
      <w:r>
        <w:tab/>
      </w:r>
      <w:r>
        <w:tab/>
      </w:r>
      <w:r>
        <w:tab/>
      </w:r>
      <w:r>
        <w:t>[1] AccessType OPTIONAL</w:t>
      </w:r>
    </w:p>
    <w:p>
      <w:pPr>
        <w:pStyle w:val="65"/>
      </w:pPr>
      <w:r>
        <w:t>}</w:t>
      </w:r>
    </w:p>
    <w:p>
      <w:pPr>
        <w:pStyle w:val="65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65"/>
        <w:rPr>
          <w:lang w:eastAsia="zh-CN"/>
        </w:rPr>
      </w:pPr>
      <w:r>
        <w:rPr>
          <w:lang w:eastAsia="zh-CN"/>
        </w:rPr>
        <w:t>{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65"/>
        <w:rPr>
          <w:lang w:val="it-IT"/>
        </w:rPr>
      </w:pPr>
      <w:r>
        <w:rPr>
          <w:lang w:val="fr-FR" w:eastAsia="zh-CN"/>
        </w:rPr>
        <w:t>}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</w:r>
      <w:r>
        <w:rPr>
          <w:lang w:val="fr-FR"/>
        </w:rPr>
        <w:t>::= INTEGER</w:t>
      </w:r>
    </w:p>
    <w:p>
      <w:pPr>
        <w:pStyle w:val="65"/>
        <w:rPr>
          <w:lang w:val="fr-FR"/>
        </w:rPr>
      </w:pPr>
      <w:r>
        <w:rPr>
          <w:lang w:val="fr-FR"/>
        </w:rPr>
        <w:t>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(2),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(3)</w:t>
      </w:r>
    </w:p>
    <w:p>
      <w:pPr>
        <w:pStyle w:val="65"/>
      </w:pPr>
      <w:r>
        <w:t>}</w:t>
      </w:r>
    </w:p>
    <w:p>
      <w:pPr>
        <w:pStyle w:val="65"/>
      </w:pPr>
      <w:r>
        <w:t>-- See 3GPP TS 23.501 [247] for details.</w:t>
      </w:r>
    </w:p>
    <w:p>
      <w:pPr>
        <w:pStyle w:val="65"/>
      </w:pPr>
    </w:p>
    <w:p>
      <w:pPr>
        <w:pStyle w:val="65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65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SubscribedQoSInformation</w:t>
      </w:r>
      <w:r>
        <w:tab/>
      </w:r>
      <w:r>
        <w:t>::= SEQUENCE</w:t>
      </w:r>
    </w:p>
    <w:p>
      <w:pPr>
        <w:pStyle w:val="65"/>
      </w:pPr>
      <w:r>
        <w:t>--</w:t>
      </w:r>
    </w:p>
    <w:p>
      <w:pPr>
        <w:pStyle w:val="65"/>
      </w:pPr>
      <w:r>
        <w:t>-- See TS 32.291 [58] for more information</w:t>
      </w:r>
    </w:p>
    <w:p>
      <w:pPr>
        <w:pStyle w:val="65"/>
      </w:pPr>
      <w:r>
        <w:t xml:space="preserve">-- 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65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65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65"/>
      </w:pPr>
      <w:r>
        <w:t>}</w:t>
      </w:r>
    </w:p>
    <w:p>
      <w:pPr>
        <w:pStyle w:val="65"/>
      </w:pPr>
      <w:bookmarkStart w:id="22" w:name="_Hlk49498400"/>
    </w:p>
    <w:p>
      <w:pPr>
        <w:pStyle w:val="65"/>
      </w:pPr>
    </w:p>
    <w:p>
      <w:pPr>
        <w:pStyle w:val="65"/>
      </w:pPr>
      <w:r>
        <w:t xml:space="preserve">SvcExperience 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 xml:space="preserve">INTEGER </w:t>
      </w:r>
      <w:r>
        <w:t>OPTIONAL,</w:t>
      </w:r>
    </w:p>
    <w:p>
      <w:pPr>
        <w:pStyle w:val="65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65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INTEGER </w:t>
      </w:r>
      <w:r>
        <w:t>OPTIONAL</w:t>
      </w:r>
    </w:p>
    <w:p>
      <w:pPr>
        <w:pStyle w:val="65"/>
      </w:pPr>
      <w:r>
        <w:t>}</w:t>
      </w:r>
    </w:p>
    <w:p>
      <w:pPr>
        <w:pStyle w:val="65"/>
      </w:pPr>
    </w:p>
    <w:bookmarkEnd w:id="22"/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65"/>
      </w:pPr>
    </w:p>
    <w:p>
      <w:pPr>
        <w:pStyle w:val="65"/>
      </w:pPr>
      <w:r>
        <w:t>TAI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65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65"/>
      </w:pPr>
    </w:p>
    <w:p>
      <w:pPr>
        <w:pStyle w:val="65"/>
      </w:pPr>
    </w:p>
    <w:p>
      <w:pPr>
        <w:pStyle w:val="65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65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TNAPId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TngfId</w:t>
      </w:r>
      <w:r>
        <w:tab/>
      </w:r>
      <w:r>
        <w:tab/>
      </w:r>
      <w:r>
        <w:t>::= UTF8String</w:t>
      </w:r>
    </w:p>
    <w:p>
      <w:pPr>
        <w:pStyle w:val="65"/>
      </w:pPr>
    </w:p>
    <w:p>
      <w:pPr>
        <w:pStyle w:val="65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65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65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65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65"/>
      </w:pP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Trigger</w:t>
      </w:r>
      <w:r>
        <w:tab/>
      </w:r>
      <w:r>
        <w:t>::= CHOICE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TriggerCategory</w:t>
      </w:r>
      <w:r>
        <w:tab/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TWAPId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65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65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65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65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65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65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65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65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65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65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65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65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65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65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65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65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--</w:t>
      </w:r>
    </w:p>
    <w:p>
      <w:pPr>
        <w:pStyle w:val="65"/>
      </w:pPr>
      <w:r>
        <w:t>-- UserLocationInformationStructured is an alternative ASN.1 format to UserLocationInformation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UserLocationInformation</w:t>
      </w:r>
      <w:r>
        <w:tab/>
      </w:r>
      <w:r>
        <w:t>::= OCTET STRING</w:t>
      </w:r>
    </w:p>
    <w:p>
      <w:pPr>
        <w:pStyle w:val="65"/>
      </w:pPr>
    </w:p>
    <w:p>
      <w:pPr>
        <w:pStyle w:val="65"/>
      </w:pPr>
      <w:r>
        <w:t xml:space="preserve">UserLocationInformationStructured 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65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65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65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65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UtraLocation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65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65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65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65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65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65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65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  <w:r>
        <w:t>VirtualResource</w:t>
      </w:r>
      <w:r>
        <w:tab/>
      </w:r>
      <w:r>
        <w:t>::= SEQUENCE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65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65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VlrNumber</w:t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 xml:space="preserve">-- 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65"/>
      </w:pPr>
      <w:r>
        <w:t>{</w:t>
      </w:r>
    </w:p>
    <w:p>
      <w:pPr>
        <w:pStyle w:val="65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65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-- </w:t>
      </w:r>
    </w:p>
    <w:p>
      <w:pPr>
        <w:pStyle w:val="65"/>
      </w:pPr>
      <w:r>
        <w:t>-- W</w:t>
      </w:r>
    </w:p>
    <w:p>
      <w:pPr>
        <w:pStyle w:val="65"/>
      </w:pPr>
      <w:r>
        <w:t>-- WAgfId</w:t>
      </w:r>
      <w:r>
        <w:tab/>
      </w:r>
      <w:r>
        <w:tab/>
      </w:r>
      <w:r>
        <w:t>::= UTF8String</w:t>
      </w:r>
    </w:p>
    <w:p>
      <w:pPr>
        <w:pStyle w:val="65"/>
      </w:pPr>
      <w:r>
        <w:t xml:space="preserve">-- </w:t>
      </w:r>
    </w:p>
    <w:p>
      <w:pPr>
        <w:pStyle w:val="65"/>
      </w:pPr>
      <w:r>
        <w:t>-- See 3GPP TS 29.571 [249] for details</w:t>
      </w:r>
    </w:p>
    <w:p>
      <w:pPr>
        <w:pStyle w:val="65"/>
      </w:pPr>
      <w:r>
        <w:t>--</w:t>
      </w:r>
    </w:p>
    <w:p>
      <w:pPr>
        <w:pStyle w:val="65"/>
      </w:pPr>
    </w:p>
    <w:p>
      <w:pPr>
        <w:pStyle w:val="65"/>
      </w:pPr>
      <w:r>
        <w:t>.#END</w:t>
      </w:r>
    </w:p>
    <w:p>
      <w:pPr>
        <w:pStyle w:val="65"/>
      </w:pPr>
    </w:p>
    <w:bookmarkEnd w:id="1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1D3C05"/>
    <w:rsid w:val="10EB1450"/>
    <w:rsid w:val="113B0BD3"/>
    <w:rsid w:val="1CEE0812"/>
    <w:rsid w:val="20B96BBD"/>
    <w:rsid w:val="295B6DE6"/>
    <w:rsid w:val="32AF4CFB"/>
    <w:rsid w:val="3E661EED"/>
    <w:rsid w:val="513B5867"/>
    <w:rsid w:val="5BEB56DE"/>
    <w:rsid w:val="64DD0CB7"/>
    <w:rsid w:val="711C5FFC"/>
    <w:rsid w:val="716216E0"/>
    <w:rsid w:val="71C54335"/>
    <w:rsid w:val="742C2525"/>
    <w:rsid w:val="7A0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94F5-6E59-49AF-B8AF-BA07C73C8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16</Pages>
  <Words>5894</Words>
  <Characters>33598</Characters>
  <Lines>279</Lines>
  <Paragraphs>78</Paragraphs>
  <TotalTime>1</TotalTime>
  <ScaleCrop>false</ScaleCrop>
  <LinksUpToDate>false</LinksUpToDate>
  <CharactersWithSpaces>39414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jia</cp:lastModifiedBy>
  <cp:lastPrinted>2411-12-31T23:00:00Z</cp:lastPrinted>
  <dcterms:modified xsi:type="dcterms:W3CDTF">2024-01-19T09:40:30Z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4E96D44E07EE4404BB2A82238FFAF90A</vt:lpwstr>
  </property>
</Properties>
</file>